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25CB3" w14:textId="77777777" w:rsidR="00267655" w:rsidRDefault="00267655" w:rsidP="0026765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T1AW3 - The /s/ sound spelt c before e, i and y</w:t>
      </w:r>
    </w:p>
    <w:p w14:paraId="0C3B3C89" w14:textId="77777777" w:rsidR="00267655" w:rsidRDefault="00267655" w:rsidP="0026765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78E10C3" w:rsidR="006C28EA" w:rsidRDefault="00267655" w:rsidP="00267655">
      <w:pPr>
        <w:pStyle w:val="CategoryMerge"/>
        <w:tabs>
          <w:tab w:val="clear" w:pos="2835"/>
          <w:tab w:val="left" w:pos="3544"/>
        </w:tabs>
        <w:spacing w:before="0"/>
        <w:ind w:left="-142"/>
        <w:jc w:val="center"/>
        <w:rPr>
          <w:rFonts w:ascii="Andika" w:hAnsi="Andika" w:cs="Andika"/>
        </w:rPr>
      </w:pPr>
      <w:r w:rsidRPr="00CD2738">
        <w:rPr>
          <w:rFonts w:ascii="Andika" w:hAnsi="Andika" w:cs="Andika"/>
          <w:strike/>
          <w:noProof/>
          <w:sz w:val="24"/>
          <w:szCs w:val="18"/>
        </w:rPr>
        <w:t>race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ice</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cell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city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fancy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face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price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nice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mice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icy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dance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space</w:t>
      </w:r>
      <w:ins w:id="14" w:author="Glen Jones" w:date="2025-11-17T11:35:00Z" w16du:dateUtc="2025-11-17T11:35:00Z">
        <w:r w:rsidRPr="00DE395E">
          <w:rPr>
            <w:rFonts w:ascii="Andika" w:hAnsi="Andika" w:cs="Andika"/>
          </w:rPr>
          <w:t xml:space="preserve"> </w:t>
        </w:r>
        <w:r>
          <w:rPr>
            <w:rFonts w:ascii="Andika" w:hAnsi="Andika" w:cs="Andika"/>
          </w:rPr>
          <w:t xml:space="preserve">  </w:t>
        </w:r>
      </w:ins>
    </w:p>
    <w:tbl>
      <w:tblPr>
        <w:tblStyle w:val="TableGrid"/>
        <w:tblW w:w="10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84"/>
        <w:gridCol w:w="134"/>
        <w:gridCol w:w="3350"/>
        <w:gridCol w:w="269"/>
        <w:gridCol w:w="1298"/>
        <w:gridCol w:w="1918"/>
        <w:gridCol w:w="84"/>
        <w:gridCol w:w="236"/>
        <w:gridCol w:w="83"/>
      </w:tblGrid>
      <w:tr w:rsidR="001F484B" w:rsidRPr="00371DA4" w14:paraId="0181B3FB" w14:textId="77777777" w:rsidTr="00F77A47">
        <w:trPr>
          <w:gridAfter w:val="1"/>
          <w:wAfter w:w="83" w:type="dxa"/>
        </w:trPr>
        <w:tc>
          <w:tcPr>
            <w:tcW w:w="8535" w:type="dxa"/>
            <w:gridSpan w:val="5"/>
          </w:tcPr>
          <w:p w14:paraId="0DE5EE71"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c>
          <w:tcPr>
            <w:tcW w:w="2002" w:type="dxa"/>
            <w:gridSpan w:val="2"/>
          </w:tcPr>
          <w:p w14:paraId="48F92FC1" w14:textId="77777777" w:rsidR="001F484B" w:rsidRPr="00371DA4" w:rsidRDefault="001F484B" w:rsidP="00D961E8">
            <w:pPr>
              <w:tabs>
                <w:tab w:val="left" w:pos="2235"/>
              </w:tabs>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ab/>
            </w:r>
          </w:p>
        </w:tc>
        <w:tc>
          <w:tcPr>
            <w:tcW w:w="236" w:type="dxa"/>
          </w:tcPr>
          <w:p w14:paraId="1AA9DCA0" w14:textId="77777777" w:rsidR="001F484B" w:rsidRPr="00371DA4" w:rsidRDefault="001F484B" w:rsidP="00D961E8">
            <w:pPr>
              <w:rPr>
                <w:rFonts w:ascii="Andika" w:eastAsia="Times New Roman" w:hAnsi="Andika" w:cs="Andika"/>
                <w:color w:val="000000"/>
                <w:kern w:val="0"/>
                <w:sz w:val="40"/>
                <w:szCs w:val="40"/>
                <w:lang w:eastAsia="en-GB"/>
                <w14:ligatures w14:val="none"/>
              </w:rPr>
            </w:pPr>
          </w:p>
        </w:tc>
      </w:tr>
      <w:tr w:rsidR="006C28EA" w:rsidRPr="00371DA4" w14:paraId="731890FF" w14:textId="77777777" w:rsidTr="00371DA4">
        <w:trPr>
          <w:gridAfter w:val="3"/>
          <w:wAfter w:w="403" w:type="dxa"/>
        </w:trPr>
        <w:tc>
          <w:tcPr>
            <w:tcW w:w="3484" w:type="dxa"/>
          </w:tcPr>
          <w:tbl>
            <w:tblPr>
              <w:tblW w:w="2720" w:type="dxa"/>
              <w:tblLayout w:type="fixed"/>
              <w:tblLook w:val="04A0" w:firstRow="1" w:lastRow="0" w:firstColumn="1" w:lastColumn="0" w:noHBand="0" w:noVBand="1"/>
            </w:tblPr>
            <w:tblGrid>
              <w:gridCol w:w="680"/>
              <w:gridCol w:w="680"/>
              <w:gridCol w:w="680"/>
              <w:gridCol w:w="680"/>
            </w:tblGrid>
            <w:tr w:rsidR="006C28EA" w:rsidRPr="00371DA4" w14:paraId="59D58DB7"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20A73BAE" w14:textId="055A7B99"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CD2738">
                    <w:rPr>
                      <w:rFonts w:ascii="Andika" w:eastAsia="Times New Roman" w:hAnsi="Andika" w:cs="Andika"/>
                      <w:color w:val="000000"/>
                      <w:kern w:val="0"/>
                      <w:sz w:val="40"/>
                      <w:szCs w:val="40"/>
                      <w:lang w:eastAsia="en-GB"/>
                      <w14:ligatures w14:val="none"/>
                    </w:rPr>
                    <w:t>r</w:t>
                  </w:r>
                </w:p>
              </w:tc>
              <w:tc>
                <w:tcPr>
                  <w:tcW w:w="680" w:type="dxa"/>
                  <w:tcBorders>
                    <w:top w:val="nil"/>
                    <w:left w:val="nil"/>
                    <w:bottom w:val="nil"/>
                    <w:right w:val="nil"/>
                  </w:tcBorders>
                  <w:noWrap/>
                  <w:vAlign w:val="bottom"/>
                  <w:hideMark/>
                </w:tcPr>
                <w:p w14:paraId="4AA937C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58CDEEFD"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c>
                <w:tcPr>
                  <w:tcW w:w="680" w:type="dxa"/>
                  <w:tcBorders>
                    <w:top w:val="nil"/>
                    <w:left w:val="nil"/>
                    <w:bottom w:val="nil"/>
                    <w:right w:val="nil"/>
                  </w:tcBorders>
                  <w:noWrap/>
                  <w:vAlign w:val="bottom"/>
                  <w:hideMark/>
                </w:tcPr>
                <w:p w14:paraId="6F5638FF"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28A7FE3C" w14:textId="77777777" w:rsidTr="00F77A47">
              <w:trPr>
                <w:trHeight w:val="300"/>
              </w:trPr>
              <w:tc>
                <w:tcPr>
                  <w:tcW w:w="680" w:type="dxa"/>
                  <w:tcBorders>
                    <w:top w:val="single" w:sz="4" w:space="0" w:color="auto"/>
                    <w:left w:val="single" w:sz="4" w:space="0" w:color="auto"/>
                    <w:bottom w:val="nil"/>
                    <w:right w:val="single" w:sz="4" w:space="0" w:color="auto"/>
                  </w:tcBorders>
                  <w:noWrap/>
                  <w:vAlign w:val="bottom"/>
                  <w:hideMark/>
                </w:tcPr>
                <w:p w14:paraId="70AA81B7" w14:textId="085E0E80"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CD2738">
                    <w:rPr>
                      <w:rFonts w:ascii="Andika" w:eastAsia="Times New Roman" w:hAnsi="Andika" w:cs="Andika"/>
                      <w:color w:val="000000"/>
                      <w:kern w:val="0"/>
                      <w:sz w:val="40"/>
                      <w:szCs w:val="40"/>
                      <w:lang w:eastAsia="en-GB"/>
                      <w14:ligatures w14:val="none"/>
                    </w:rPr>
                    <w:t>r</w:t>
                  </w:r>
                </w:p>
              </w:tc>
              <w:tc>
                <w:tcPr>
                  <w:tcW w:w="680" w:type="dxa"/>
                  <w:tcBorders>
                    <w:top w:val="single" w:sz="4" w:space="0" w:color="auto"/>
                    <w:left w:val="nil"/>
                    <w:bottom w:val="nil"/>
                    <w:right w:val="single" w:sz="4" w:space="0" w:color="auto"/>
                  </w:tcBorders>
                  <w:noWrap/>
                  <w:vAlign w:val="bottom"/>
                  <w:hideMark/>
                </w:tcPr>
                <w:p w14:paraId="583F3A52" w14:textId="4611E929" w:rsidR="006C28EA" w:rsidRPr="00371DA4" w:rsidRDefault="00CD2738"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a</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nil"/>
                    <w:right w:val="nil"/>
                  </w:tcBorders>
                  <w:noWrap/>
                  <w:vAlign w:val="bottom"/>
                  <w:hideMark/>
                </w:tcPr>
                <w:p w14:paraId="0CAD4AE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c>
                <w:tcPr>
                  <w:tcW w:w="680" w:type="dxa"/>
                  <w:tcBorders>
                    <w:top w:val="nil"/>
                    <w:left w:val="nil"/>
                    <w:bottom w:val="nil"/>
                    <w:right w:val="nil"/>
                  </w:tcBorders>
                  <w:noWrap/>
                  <w:vAlign w:val="bottom"/>
                  <w:hideMark/>
                </w:tcPr>
                <w:p w14:paraId="6F1F8E6E" w14:textId="77777777" w:rsidR="006C28EA" w:rsidRPr="00371DA4" w:rsidRDefault="006C28EA" w:rsidP="006C28EA">
                  <w:pPr>
                    <w:spacing w:after="0" w:line="240" w:lineRule="auto"/>
                    <w:rPr>
                      <w:rFonts w:ascii="Andika" w:eastAsia="Times New Roman" w:hAnsi="Andika" w:cs="Andika"/>
                      <w:kern w:val="0"/>
                      <w:sz w:val="40"/>
                      <w:szCs w:val="40"/>
                      <w:lang w:eastAsia="en-GB"/>
                      <w14:ligatures w14:val="none"/>
                    </w:rPr>
                  </w:pPr>
                </w:p>
              </w:tc>
            </w:tr>
            <w:tr w:rsidR="006C28EA" w:rsidRPr="00371DA4" w14:paraId="3D36F025"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4FD10968" w14:textId="285E60D6"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CD2738">
                    <w:rPr>
                      <w:rFonts w:ascii="Andika" w:eastAsia="Times New Roman" w:hAnsi="Andika" w:cs="Andika"/>
                      <w:color w:val="000000"/>
                      <w:kern w:val="0"/>
                      <w:sz w:val="40"/>
                      <w:szCs w:val="40"/>
                      <w:lang w:eastAsia="en-GB"/>
                      <w14:ligatures w14:val="none"/>
                    </w:rPr>
                    <w:t>r</w:t>
                  </w:r>
                </w:p>
              </w:tc>
              <w:tc>
                <w:tcPr>
                  <w:tcW w:w="680" w:type="dxa"/>
                  <w:tcBorders>
                    <w:top w:val="single" w:sz="4" w:space="0" w:color="auto"/>
                    <w:left w:val="nil"/>
                    <w:bottom w:val="single" w:sz="4" w:space="0" w:color="auto"/>
                    <w:right w:val="single" w:sz="4" w:space="0" w:color="auto"/>
                  </w:tcBorders>
                  <w:noWrap/>
                  <w:vAlign w:val="bottom"/>
                  <w:hideMark/>
                </w:tcPr>
                <w:p w14:paraId="2162AACF" w14:textId="02A9B24F" w:rsidR="006C28EA" w:rsidRPr="00371DA4" w:rsidRDefault="00CD2738"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a</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13F7A60" w14:textId="545731CF" w:rsidR="006C28EA" w:rsidRPr="00371DA4" w:rsidRDefault="00CD2738"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c</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nil"/>
                    <w:left w:val="nil"/>
                    <w:bottom w:val="single" w:sz="4" w:space="0" w:color="auto"/>
                    <w:right w:val="nil"/>
                  </w:tcBorders>
                  <w:noWrap/>
                  <w:vAlign w:val="bottom"/>
                  <w:hideMark/>
                </w:tcPr>
                <w:p w14:paraId="5B469109" w14:textId="77777777"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p>
              </w:tc>
            </w:tr>
            <w:tr w:rsidR="006C28EA" w:rsidRPr="00371DA4" w14:paraId="388856CC" w14:textId="77777777" w:rsidTr="00F77A47">
              <w:trPr>
                <w:trHeight w:val="300"/>
              </w:trPr>
              <w:tc>
                <w:tcPr>
                  <w:tcW w:w="680" w:type="dxa"/>
                  <w:tcBorders>
                    <w:top w:val="single" w:sz="4" w:space="0" w:color="auto"/>
                    <w:left w:val="single" w:sz="4" w:space="0" w:color="auto"/>
                    <w:bottom w:val="single" w:sz="4" w:space="0" w:color="auto"/>
                    <w:right w:val="single" w:sz="4" w:space="0" w:color="auto"/>
                  </w:tcBorders>
                  <w:noWrap/>
                  <w:vAlign w:val="bottom"/>
                  <w:hideMark/>
                </w:tcPr>
                <w:p w14:paraId="7FA7882A" w14:textId="1FB559D4" w:rsidR="006C28EA" w:rsidRPr="00371DA4" w:rsidRDefault="006C28E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r w:rsidR="00CD2738">
                    <w:rPr>
                      <w:rFonts w:ascii="Andika" w:eastAsia="Times New Roman" w:hAnsi="Andika" w:cs="Andika"/>
                      <w:color w:val="000000"/>
                      <w:kern w:val="0"/>
                      <w:sz w:val="40"/>
                      <w:szCs w:val="40"/>
                      <w:lang w:eastAsia="en-GB"/>
                      <w14:ligatures w14:val="none"/>
                    </w:rPr>
                    <w:t>r</w:t>
                  </w:r>
                </w:p>
              </w:tc>
              <w:tc>
                <w:tcPr>
                  <w:tcW w:w="680" w:type="dxa"/>
                  <w:tcBorders>
                    <w:top w:val="single" w:sz="4" w:space="0" w:color="auto"/>
                    <w:left w:val="nil"/>
                    <w:bottom w:val="single" w:sz="4" w:space="0" w:color="auto"/>
                    <w:right w:val="single" w:sz="4" w:space="0" w:color="auto"/>
                  </w:tcBorders>
                  <w:noWrap/>
                  <w:vAlign w:val="bottom"/>
                  <w:hideMark/>
                </w:tcPr>
                <w:p w14:paraId="591FB375" w14:textId="435D2A60" w:rsidR="006C28EA" w:rsidRPr="00371DA4" w:rsidRDefault="00CD2738"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a</w:t>
                  </w:r>
                </w:p>
              </w:tc>
              <w:tc>
                <w:tcPr>
                  <w:tcW w:w="680" w:type="dxa"/>
                  <w:tcBorders>
                    <w:top w:val="single" w:sz="4" w:space="0" w:color="auto"/>
                    <w:left w:val="nil"/>
                    <w:bottom w:val="single" w:sz="4" w:space="0" w:color="auto"/>
                    <w:right w:val="single" w:sz="4" w:space="0" w:color="auto"/>
                  </w:tcBorders>
                  <w:noWrap/>
                  <w:vAlign w:val="bottom"/>
                  <w:hideMark/>
                </w:tcPr>
                <w:p w14:paraId="3034879E" w14:textId="2367710F" w:rsidR="006C28EA" w:rsidRPr="00371DA4" w:rsidRDefault="00CD2738"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c</w:t>
                  </w:r>
                  <w:r w:rsidR="006C28EA" w:rsidRPr="00371DA4">
                    <w:rPr>
                      <w:rFonts w:ascii="Andika" w:eastAsia="Times New Roman" w:hAnsi="Andika" w:cs="Andika"/>
                      <w:color w:val="000000"/>
                      <w:kern w:val="0"/>
                      <w:sz w:val="40"/>
                      <w:szCs w:val="40"/>
                      <w:lang w:eastAsia="en-GB"/>
                      <w14:ligatures w14:val="none"/>
                    </w:rPr>
                    <w:t> </w:t>
                  </w:r>
                </w:p>
              </w:tc>
              <w:tc>
                <w:tcPr>
                  <w:tcW w:w="680" w:type="dxa"/>
                  <w:tcBorders>
                    <w:top w:val="single" w:sz="4" w:space="0" w:color="auto"/>
                    <w:left w:val="nil"/>
                    <w:bottom w:val="single" w:sz="4" w:space="0" w:color="auto"/>
                    <w:right w:val="single" w:sz="4" w:space="0" w:color="auto"/>
                  </w:tcBorders>
                  <w:noWrap/>
                  <w:vAlign w:val="bottom"/>
                  <w:hideMark/>
                </w:tcPr>
                <w:p w14:paraId="6A437264" w14:textId="21C751EB" w:rsidR="006C28EA" w:rsidRPr="00371DA4" w:rsidRDefault="00CD2738" w:rsidP="006C28EA">
                  <w:pPr>
                    <w:spacing w:after="0" w:line="240" w:lineRule="auto"/>
                    <w:rPr>
                      <w:rFonts w:ascii="Andika" w:eastAsia="Times New Roman" w:hAnsi="Andika" w:cs="Andika"/>
                      <w:color w:val="000000"/>
                      <w:kern w:val="0"/>
                      <w:sz w:val="40"/>
                      <w:szCs w:val="40"/>
                      <w:lang w:eastAsia="en-GB"/>
                      <w14:ligatures w14:val="none"/>
                    </w:rPr>
                  </w:pPr>
                  <w:r>
                    <w:rPr>
                      <w:rFonts w:ascii="Andika" w:eastAsia="Times New Roman" w:hAnsi="Andika" w:cs="Andika"/>
                      <w:color w:val="000000"/>
                      <w:kern w:val="0"/>
                      <w:sz w:val="40"/>
                      <w:szCs w:val="40"/>
                      <w:lang w:eastAsia="en-GB"/>
                      <w14:ligatures w14:val="none"/>
                    </w:rPr>
                    <w:t>e</w:t>
                  </w:r>
                  <w:r w:rsidR="006C28EA" w:rsidRPr="00371DA4">
                    <w:rPr>
                      <w:rFonts w:ascii="Andika" w:eastAsia="Times New Roman" w:hAnsi="Andika" w:cs="Andika"/>
                      <w:color w:val="000000"/>
                      <w:kern w:val="0"/>
                      <w:sz w:val="40"/>
                      <w:szCs w:val="40"/>
                      <w:lang w:eastAsia="en-GB"/>
                      <w14:ligatures w14:val="none"/>
                    </w:rPr>
                    <w:t> </w:t>
                  </w:r>
                </w:p>
              </w:tc>
            </w:tr>
          </w:tbl>
          <w:p w14:paraId="61769C3C" w14:textId="77777777" w:rsidR="006C28EA" w:rsidRPr="00371DA4" w:rsidRDefault="006C28EA" w:rsidP="006C28EA">
            <w:pPr>
              <w:pStyle w:val="Footer"/>
              <w:jc w:val="right"/>
              <w:rPr>
                <w:sz w:val="40"/>
                <w:szCs w:val="40"/>
              </w:rPr>
            </w:pPr>
          </w:p>
          <w:p w14:paraId="73BC8E0E" w14:textId="77777777" w:rsidR="006C28EA" w:rsidRPr="00371DA4" w:rsidRDefault="006C28EA" w:rsidP="006C28EA">
            <w:pPr>
              <w:pStyle w:val="Footer"/>
              <w:jc w:val="right"/>
              <w:rPr>
                <w:sz w:val="40"/>
                <w:szCs w:val="40"/>
              </w:rPr>
            </w:pPr>
          </w:p>
        </w:tc>
        <w:tc>
          <w:tcPr>
            <w:tcW w:w="3484"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C621BA" w:rsidRPr="00371DA4" w14:paraId="3215EB18" w14:textId="1E568943"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5498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2E6FB1AD"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0E00103E"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337BDE8F"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DC80C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1340875" w14:textId="3DE87C14"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0DE8B4B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697E6A"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123693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6896D5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1AECE542"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1A1726BF" w14:textId="0FA46D89"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4353B5C"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932FD8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3429D7"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035C6C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20AE57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38582290" w14:textId="20B1A778"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53623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8F0ABF4"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401560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124D3E35"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Pr>
                <w:p w14:paraId="5A726E0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572E3F6C" w14:textId="77777777" w:rsidR="006C28EA" w:rsidRPr="00371DA4" w:rsidRDefault="006C28EA" w:rsidP="006C28EA">
            <w:pPr>
              <w:pStyle w:val="Footer"/>
              <w:jc w:val="right"/>
              <w:rPr>
                <w:sz w:val="40"/>
                <w:szCs w:val="40"/>
              </w:rPr>
            </w:pPr>
          </w:p>
        </w:tc>
        <w:tc>
          <w:tcPr>
            <w:tcW w:w="3485" w:type="dxa"/>
            <w:gridSpan w:val="3"/>
          </w:tcPr>
          <w:tbl>
            <w:tblPr>
              <w:tblW w:w="2835" w:type="dxa"/>
              <w:tblInd w:w="286" w:type="dxa"/>
              <w:tblLayout w:type="fixed"/>
              <w:tblLook w:val="04A0" w:firstRow="1" w:lastRow="0" w:firstColumn="1" w:lastColumn="0" w:noHBand="0" w:noVBand="1"/>
            </w:tblPr>
            <w:tblGrid>
              <w:gridCol w:w="567"/>
              <w:gridCol w:w="567"/>
              <w:gridCol w:w="567"/>
              <w:gridCol w:w="567"/>
              <w:gridCol w:w="567"/>
            </w:tblGrid>
            <w:tr w:rsidR="00C621BA" w:rsidRPr="00371DA4" w14:paraId="78EC5B52" w14:textId="5E865FE2"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832C7B4" w14:textId="6A85E5C1"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3F2412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5EB03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03E4BB26"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41948F3"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04876CDF" w14:textId="4A194039"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1E7853AD" w14:textId="0A0F03CB"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092EC322" w14:textId="16B64D43"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62009411"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4B3D2A2A"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5C1B674" w14:textId="77777777" w:rsidR="00C621BA" w:rsidRPr="00371DA4" w:rsidRDefault="00C621BA" w:rsidP="006C28EA">
                  <w:pPr>
                    <w:spacing w:after="0" w:line="240" w:lineRule="auto"/>
                    <w:rPr>
                      <w:rFonts w:ascii="Andika" w:eastAsia="Times New Roman" w:hAnsi="Andika" w:cs="Andika"/>
                      <w:kern w:val="0"/>
                      <w:sz w:val="40"/>
                      <w:szCs w:val="40"/>
                      <w:lang w:eastAsia="en-GB"/>
                      <w14:ligatures w14:val="none"/>
                    </w:rPr>
                  </w:pPr>
                </w:p>
              </w:tc>
            </w:tr>
            <w:tr w:rsidR="00C621BA" w:rsidRPr="00371DA4" w14:paraId="312FC2D1" w14:textId="3F25B2CC"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A6851CB" w14:textId="3555151C"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6F16CE15" w14:textId="5388DB6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58ECE6B3" w14:textId="5AA4984F"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35B5099"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490A30"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r w:rsidR="00C621BA" w:rsidRPr="00371DA4" w14:paraId="1C53E7A9" w14:textId="1A3C5184"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54B2223"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698FDB"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2C070B2"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BB00F9E"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70FEA28" w14:textId="77777777" w:rsidR="00C621BA" w:rsidRPr="00371DA4" w:rsidRDefault="00C621BA" w:rsidP="006C28EA">
                  <w:pPr>
                    <w:spacing w:after="0" w:line="240" w:lineRule="auto"/>
                    <w:rPr>
                      <w:rFonts w:ascii="Andika" w:eastAsia="Times New Roman" w:hAnsi="Andika" w:cs="Andika"/>
                      <w:color w:val="000000"/>
                      <w:kern w:val="0"/>
                      <w:sz w:val="40"/>
                      <w:szCs w:val="40"/>
                      <w:lang w:eastAsia="en-GB"/>
                      <w14:ligatures w14:val="none"/>
                    </w:rPr>
                  </w:pPr>
                </w:p>
              </w:tc>
            </w:tr>
          </w:tbl>
          <w:p w14:paraId="641ACC32" w14:textId="77777777" w:rsidR="006C28EA" w:rsidRPr="00371DA4" w:rsidRDefault="006C28EA" w:rsidP="006C28EA">
            <w:pPr>
              <w:pStyle w:val="Footer"/>
              <w:jc w:val="right"/>
              <w:rPr>
                <w:sz w:val="40"/>
                <w:szCs w:val="40"/>
              </w:rPr>
            </w:pPr>
          </w:p>
        </w:tc>
      </w:tr>
      <w:tr w:rsidR="006C28EA" w:rsidRPr="00371DA4" w14:paraId="732AD65A" w14:textId="77777777" w:rsidTr="00371DA4">
        <w:tc>
          <w:tcPr>
            <w:tcW w:w="3618"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3AEAF274" w14:textId="0EEEC4AA"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21A48AB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06980B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A7BD33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B62733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78FB59B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873C646" w14:textId="41B76D3D"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2640E2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337FC8F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84E24B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78E37105"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34E6879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2C33D76D" w14:textId="523DA4D4"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C8A563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219DC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52D5C5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283C4BC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E947B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C26DF15" w14:textId="72D66A3E"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5BDC4B09"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D377B5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482FDF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054B16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Pr>
                <w:p w14:paraId="26B6D11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4DF536FA" w14:textId="77777777" w:rsidR="00E53F0A" w:rsidRPr="00371DA4" w:rsidRDefault="00E53F0A" w:rsidP="006C28EA">
            <w:pPr>
              <w:rPr>
                <w:rFonts w:ascii="Andika" w:eastAsia="Times New Roman" w:hAnsi="Andika" w:cs="Andika"/>
                <w:color w:val="000000"/>
                <w:kern w:val="0"/>
                <w:sz w:val="40"/>
                <w:szCs w:val="40"/>
                <w:lang w:eastAsia="en-GB"/>
                <w14:ligatures w14:val="none"/>
              </w:rPr>
            </w:pPr>
          </w:p>
        </w:tc>
        <w:tc>
          <w:tcPr>
            <w:tcW w:w="3619" w:type="dxa"/>
            <w:gridSpan w:val="2"/>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7314554C" w14:textId="313B64DC"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5AA2E5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4CC189D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7D0DD3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62C322A1"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E99160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8F7D6A6" w14:textId="13CA85D5"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6E194A8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nil"/>
                    <w:right w:val="single" w:sz="4" w:space="0" w:color="auto"/>
                  </w:tcBorders>
                  <w:noWrap/>
                  <w:vAlign w:val="bottom"/>
                  <w:hideMark/>
                </w:tcPr>
                <w:p w14:paraId="5B4C277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139373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right w:val="nil"/>
                  </w:tcBorders>
                  <w:noWrap/>
                  <w:vAlign w:val="bottom"/>
                  <w:hideMark/>
                </w:tcPr>
                <w:p w14:paraId="1ACF2CD6"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5B7CEC68"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49341F21" w14:textId="18CB998E"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6F26E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4D73E69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72615BC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C0A10D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5CE8A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24AE1554" w14:textId="6CE35CFB"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5299FD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8E69284"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08F926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EEFE84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972FA5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534AE119" w14:textId="77777777" w:rsidR="006C28EA" w:rsidRPr="00371DA4" w:rsidRDefault="006C28EA" w:rsidP="006C28EA">
            <w:pPr>
              <w:rPr>
                <w:rFonts w:ascii="Andika" w:eastAsia="Times New Roman" w:hAnsi="Andika" w:cs="Andika"/>
                <w:color w:val="000000"/>
                <w:kern w:val="0"/>
                <w:sz w:val="40"/>
                <w:szCs w:val="40"/>
                <w:lang w:eastAsia="en-GB"/>
                <w14:ligatures w14:val="none"/>
              </w:rPr>
            </w:pPr>
          </w:p>
        </w:tc>
        <w:tc>
          <w:tcPr>
            <w:tcW w:w="3619" w:type="dxa"/>
            <w:gridSpan w:val="5"/>
          </w:tcPr>
          <w:tbl>
            <w:tblPr>
              <w:tblW w:w="2835" w:type="dxa"/>
              <w:tblLayout w:type="fixed"/>
              <w:tblLook w:val="04A0" w:firstRow="1" w:lastRow="0" w:firstColumn="1" w:lastColumn="0" w:noHBand="0" w:noVBand="1"/>
            </w:tblPr>
            <w:tblGrid>
              <w:gridCol w:w="567"/>
              <w:gridCol w:w="567"/>
              <w:gridCol w:w="567"/>
              <w:gridCol w:w="567"/>
              <w:gridCol w:w="567"/>
            </w:tblGrid>
            <w:tr w:rsidR="00F77A47" w:rsidRPr="00371DA4" w14:paraId="5352CBF0" w14:textId="0175E2E7"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7CD8777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176CFB8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4AFB6E3F"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2AC143CD"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28E61BB"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C3E40BD" w14:textId="5F600E86"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2A66A66F"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F0BA78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3D277AA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2E9A305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031A26D7"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195AFE82" w14:textId="155DCE12"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8EED69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AB23C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988DA6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52301323"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AB74994"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r w:rsidR="00F77A47" w:rsidRPr="00371DA4" w14:paraId="6A7E3F66" w14:textId="6EE53C87"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2EDF59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DF2FD10"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DE347E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234A0A6A"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B4FEF7E" w14:textId="77777777" w:rsidR="00F77A47" w:rsidRPr="00371DA4" w:rsidRDefault="00F77A47" w:rsidP="006C28EA">
                  <w:pPr>
                    <w:spacing w:after="0" w:line="240" w:lineRule="auto"/>
                    <w:rPr>
                      <w:rFonts w:ascii="Andika" w:eastAsia="Times New Roman" w:hAnsi="Andika" w:cs="Andika"/>
                      <w:kern w:val="0"/>
                      <w:sz w:val="40"/>
                      <w:szCs w:val="40"/>
                      <w:lang w:eastAsia="en-GB"/>
                      <w14:ligatures w14:val="none"/>
                    </w:rPr>
                  </w:pPr>
                </w:p>
              </w:tc>
            </w:tr>
          </w:tbl>
          <w:p w14:paraId="7AAA5279" w14:textId="77777777" w:rsidR="00132857" w:rsidRPr="00371DA4" w:rsidRDefault="00132857" w:rsidP="006C28EA">
            <w:pPr>
              <w:rPr>
                <w:rFonts w:ascii="Andika" w:eastAsia="Times New Roman" w:hAnsi="Andika" w:cs="Andika"/>
                <w:color w:val="000000"/>
                <w:kern w:val="0"/>
                <w:sz w:val="40"/>
                <w:szCs w:val="40"/>
                <w:lang w:eastAsia="en-GB"/>
                <w14:ligatures w14:val="none"/>
              </w:rPr>
            </w:pPr>
          </w:p>
        </w:tc>
      </w:tr>
      <w:tr w:rsidR="006C28EA" w:rsidRPr="00371DA4" w14:paraId="22DE8909" w14:textId="77777777" w:rsidTr="00371DA4">
        <w:tc>
          <w:tcPr>
            <w:tcW w:w="3618" w:type="dxa"/>
            <w:gridSpan w:val="2"/>
          </w:tcPr>
          <w:p w14:paraId="0A0EF207" w14:textId="77777777" w:rsidR="00F14A27" w:rsidRPr="00371DA4" w:rsidRDefault="00F14A27">
            <w:pPr>
              <w:rPr>
                <w:sz w:val="40"/>
                <w:szCs w:val="40"/>
              </w:rPr>
            </w:pPr>
          </w:p>
          <w:tbl>
            <w:tblPr>
              <w:tblW w:w="3402" w:type="dxa"/>
              <w:tblLayout w:type="fixed"/>
              <w:tblLook w:val="04A0" w:firstRow="1" w:lastRow="0" w:firstColumn="1" w:lastColumn="0" w:noHBand="0" w:noVBand="1"/>
            </w:tblPr>
            <w:tblGrid>
              <w:gridCol w:w="567"/>
              <w:gridCol w:w="567"/>
              <w:gridCol w:w="567"/>
              <w:gridCol w:w="567"/>
              <w:gridCol w:w="567"/>
              <w:gridCol w:w="567"/>
            </w:tblGrid>
            <w:tr w:rsidR="00F77A47" w:rsidRPr="00371DA4" w14:paraId="11B968B3" w14:textId="5DD9C965"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7F89F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07DD726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50849EB"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A75789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11421D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71022CD"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1EB3B64E" w14:textId="56229D49"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0F2443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930AE4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65A502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73008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1D1F6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08F8CE91"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FECEE03" w14:textId="19E92F6C"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7303FC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110BE21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253209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615D53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0B4681A"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1CD0932"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7A71135C" w14:textId="24E02B21"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06B6C55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2CBD6FA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1717F0E"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5895E05"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bottom w:val="single" w:sz="4" w:space="0" w:color="auto"/>
                  </w:tcBorders>
                </w:tcPr>
                <w:p w14:paraId="7CA00477"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6E3654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r w:rsidR="00F77A47" w:rsidRPr="00371DA4" w14:paraId="0E464DB3" w14:textId="6CC0C2BC"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FE74606"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6762A6C"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66C1EF3"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6E01710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tcPr>
                <w:p w14:paraId="5E227568"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39FB9079" w14:textId="77777777" w:rsidR="00F77A47" w:rsidRPr="00371DA4" w:rsidRDefault="00F77A47" w:rsidP="006C28EA">
                  <w:pPr>
                    <w:spacing w:after="0" w:line="240" w:lineRule="auto"/>
                    <w:rPr>
                      <w:rFonts w:ascii="Andika" w:eastAsia="Times New Roman" w:hAnsi="Andika" w:cs="Andika"/>
                      <w:color w:val="000000"/>
                      <w:kern w:val="0"/>
                      <w:sz w:val="40"/>
                      <w:szCs w:val="40"/>
                      <w:lang w:eastAsia="en-GB"/>
                      <w14:ligatures w14:val="none"/>
                    </w:rPr>
                  </w:pPr>
                </w:p>
              </w:tc>
            </w:tr>
          </w:tbl>
          <w:p w14:paraId="6F65A1A7" w14:textId="77777777" w:rsidR="006C28EA" w:rsidRPr="00371DA4" w:rsidRDefault="006C28EA" w:rsidP="006C28EA">
            <w:pPr>
              <w:pStyle w:val="Footer"/>
              <w:jc w:val="right"/>
              <w:rPr>
                <w:sz w:val="40"/>
                <w:szCs w:val="40"/>
              </w:rPr>
            </w:pPr>
          </w:p>
        </w:tc>
        <w:tc>
          <w:tcPr>
            <w:tcW w:w="3619" w:type="dxa"/>
            <w:gridSpan w:val="2"/>
          </w:tcPr>
          <w:tbl>
            <w:tblPr>
              <w:tblpPr w:leftFromText="180" w:rightFromText="180" w:vertAnchor="text" w:horzAnchor="margin" w:tblpY="266"/>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F14A27" w:rsidRPr="00371DA4" w14:paraId="22C0880D" w14:textId="62A1A4F7" w:rsidTr="00371DA4">
              <w:trPr>
                <w:trHeight w:val="300"/>
              </w:trPr>
              <w:tc>
                <w:tcPr>
                  <w:tcW w:w="567" w:type="dxa"/>
                  <w:tcBorders>
                    <w:top w:val="single" w:sz="4" w:space="0" w:color="auto"/>
                    <w:left w:val="single" w:sz="4" w:space="0" w:color="auto"/>
                    <w:bottom w:val="nil"/>
                    <w:right w:val="single" w:sz="4" w:space="0" w:color="auto"/>
                  </w:tcBorders>
                  <w:noWrap/>
                  <w:vAlign w:val="bottom"/>
                  <w:hideMark/>
                </w:tcPr>
                <w:p w14:paraId="434CFE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nil"/>
                    <w:right w:val="nil"/>
                  </w:tcBorders>
                  <w:noWrap/>
                  <w:vAlign w:val="bottom"/>
                  <w:hideMark/>
                </w:tcPr>
                <w:p w14:paraId="7BC4908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3EEAADD1"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2E286E9E"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4C1B0C1B" w14:textId="6C2CE20A"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6E427FA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4EC21BE0" w14:textId="459A29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4F30274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056080E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nil"/>
                    <w:left w:val="nil"/>
                    <w:bottom w:val="single" w:sz="4" w:space="0" w:color="auto"/>
                    <w:right w:val="nil"/>
                  </w:tcBorders>
                  <w:noWrap/>
                  <w:vAlign w:val="bottom"/>
                  <w:hideMark/>
                </w:tcPr>
                <w:p w14:paraId="623CEB4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31C2E07"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Borders>
                    <w:top w:val="nil"/>
                    <w:left w:val="nil"/>
                    <w:bottom w:val="nil"/>
                    <w:right w:val="nil"/>
                  </w:tcBorders>
                  <w:noWrap/>
                  <w:vAlign w:val="bottom"/>
                  <w:hideMark/>
                </w:tcPr>
                <w:p w14:paraId="561B4E86" w14:textId="33312AAF"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c>
                <w:tcPr>
                  <w:tcW w:w="567" w:type="dxa"/>
                </w:tcPr>
                <w:p w14:paraId="462FC20C" w14:textId="77777777" w:rsidR="00F14A27" w:rsidRPr="00371DA4" w:rsidRDefault="00F14A27" w:rsidP="006C28EA">
                  <w:pPr>
                    <w:spacing w:after="0" w:line="240" w:lineRule="auto"/>
                    <w:rPr>
                      <w:rFonts w:ascii="Andika" w:eastAsia="Times New Roman" w:hAnsi="Andika" w:cs="Andika"/>
                      <w:kern w:val="0"/>
                      <w:sz w:val="40"/>
                      <w:szCs w:val="40"/>
                      <w:lang w:eastAsia="en-GB"/>
                      <w14:ligatures w14:val="none"/>
                    </w:rPr>
                  </w:pPr>
                </w:p>
              </w:tc>
            </w:tr>
            <w:tr w:rsidR="00F14A27" w:rsidRPr="00371DA4" w14:paraId="0164E5FE" w14:textId="41BF0FBD"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7B44F0C"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2B493D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D0DAA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7D9184B4"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nil"/>
                    <w:bottom w:val="nil"/>
                    <w:right w:val="nil"/>
                  </w:tcBorders>
                  <w:noWrap/>
                  <w:vAlign w:val="bottom"/>
                  <w:hideMark/>
                </w:tcPr>
                <w:p w14:paraId="6E616F0A" w14:textId="2AE0CDDE"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9CBA38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42E487DC" w14:textId="545C4420"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68C941E5"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BF1E2A2"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59901EA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8F55A58"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nil"/>
                    <w:left w:val="single" w:sz="4" w:space="0" w:color="auto"/>
                    <w:bottom w:val="single" w:sz="4" w:space="0" w:color="auto"/>
                    <w:right w:val="nil"/>
                  </w:tcBorders>
                  <w:noWrap/>
                  <w:vAlign w:val="bottom"/>
                </w:tcPr>
                <w:p w14:paraId="1E3E7D3A"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2AE5411"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r w:rsidR="00F14A27" w:rsidRPr="00371DA4" w14:paraId="6D1B717A" w14:textId="2D1E2411"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43CD9C3"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D7AFBAF"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32164D5B"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1CA25B4D"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single" w:sz="4" w:space="0" w:color="auto"/>
                    <w:bottom w:val="single" w:sz="4" w:space="0" w:color="auto"/>
                    <w:right w:val="single" w:sz="4" w:space="0" w:color="auto"/>
                  </w:tcBorders>
                  <w:noWrap/>
                  <w:vAlign w:val="bottom"/>
                </w:tcPr>
                <w:p w14:paraId="4B631546"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85A7B10" w14:textId="77777777" w:rsidR="00F14A27" w:rsidRPr="00371DA4" w:rsidRDefault="00F14A27" w:rsidP="006C28EA">
                  <w:pPr>
                    <w:spacing w:after="0" w:line="240" w:lineRule="auto"/>
                    <w:rPr>
                      <w:rFonts w:ascii="Andika" w:eastAsia="Times New Roman" w:hAnsi="Andika" w:cs="Andika"/>
                      <w:color w:val="000000"/>
                      <w:kern w:val="0"/>
                      <w:sz w:val="40"/>
                      <w:szCs w:val="40"/>
                      <w:lang w:eastAsia="en-GB"/>
                      <w14:ligatures w14:val="none"/>
                    </w:rPr>
                  </w:pPr>
                </w:p>
              </w:tc>
            </w:tr>
          </w:tbl>
          <w:p w14:paraId="402A5FC7" w14:textId="77777777" w:rsidR="006C28EA" w:rsidRPr="00371DA4" w:rsidRDefault="006C28EA" w:rsidP="006C28EA">
            <w:pPr>
              <w:pStyle w:val="Footer"/>
              <w:jc w:val="right"/>
              <w:rPr>
                <w:sz w:val="40"/>
                <w:szCs w:val="40"/>
              </w:rPr>
            </w:pPr>
          </w:p>
          <w:p w14:paraId="7E1C7BB8" w14:textId="77777777" w:rsidR="00132857" w:rsidRPr="00371DA4" w:rsidRDefault="00132857" w:rsidP="006C28EA">
            <w:pPr>
              <w:pStyle w:val="Footer"/>
              <w:jc w:val="right"/>
              <w:rPr>
                <w:sz w:val="40"/>
                <w:szCs w:val="40"/>
              </w:rPr>
            </w:pPr>
          </w:p>
        </w:tc>
        <w:tc>
          <w:tcPr>
            <w:tcW w:w="3619" w:type="dxa"/>
            <w:gridSpan w:val="5"/>
          </w:tcPr>
          <w:tbl>
            <w:tblPr>
              <w:tblpPr w:leftFromText="180" w:rightFromText="180" w:vertAnchor="text" w:horzAnchor="margin" w:tblpXSpec="center" w:tblpY="-230"/>
              <w:tblOverlap w:val="never"/>
              <w:tblW w:w="3402" w:type="dxa"/>
              <w:tblLayout w:type="fixed"/>
              <w:tblLook w:val="04A0" w:firstRow="1" w:lastRow="0" w:firstColumn="1" w:lastColumn="0" w:noHBand="0" w:noVBand="1"/>
            </w:tblPr>
            <w:tblGrid>
              <w:gridCol w:w="567"/>
              <w:gridCol w:w="567"/>
              <w:gridCol w:w="567"/>
              <w:gridCol w:w="567"/>
              <w:gridCol w:w="567"/>
              <w:gridCol w:w="567"/>
            </w:tblGrid>
            <w:tr w:rsidR="00371DA4" w:rsidRPr="00371DA4" w14:paraId="3B3BDC44" w14:textId="525BD7CB" w:rsidTr="00371DA4">
              <w:trPr>
                <w:trHeight w:val="300"/>
              </w:trPr>
              <w:tc>
                <w:tcPr>
                  <w:tcW w:w="567" w:type="dxa"/>
                  <w:tcBorders>
                    <w:bottom w:val="single" w:sz="4" w:space="0" w:color="auto"/>
                  </w:tcBorders>
                  <w:noWrap/>
                  <w:vAlign w:val="bottom"/>
                </w:tcPr>
                <w:p w14:paraId="22B3C07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right w:val="nil"/>
                  </w:tcBorders>
                  <w:noWrap/>
                  <w:vAlign w:val="bottom"/>
                </w:tcPr>
                <w:p w14:paraId="64EC8101"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01DF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9B54C4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6C4685B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87259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64A1410D" w14:textId="62E23B1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0BDD34A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left w:val="nil"/>
                    <w:bottom w:val="single" w:sz="4" w:space="0" w:color="auto"/>
                    <w:right w:val="nil"/>
                  </w:tcBorders>
                  <w:noWrap/>
                  <w:vAlign w:val="bottom"/>
                  <w:hideMark/>
                </w:tcPr>
                <w:p w14:paraId="4038F87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F9CF4E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0172C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8249FD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C00BFB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4DFB390E" w14:textId="223F8B18"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hideMark/>
                </w:tcPr>
                <w:p w14:paraId="19497CA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top w:val="single" w:sz="4" w:space="0" w:color="auto"/>
                    <w:left w:val="nil"/>
                    <w:bottom w:val="single" w:sz="4" w:space="0" w:color="auto"/>
                    <w:right w:val="single" w:sz="4" w:space="0" w:color="auto"/>
                  </w:tcBorders>
                  <w:noWrap/>
                  <w:vAlign w:val="bottom"/>
                  <w:hideMark/>
                </w:tcPr>
                <w:p w14:paraId="33408A0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r w:rsidRPr="00371DA4">
                    <w:rPr>
                      <w:rFonts w:ascii="Andika" w:eastAsia="Times New Roman" w:hAnsi="Andika" w:cs="Andika"/>
                      <w:color w:val="000000"/>
                      <w:kern w:val="0"/>
                      <w:sz w:val="40"/>
                      <w:szCs w:val="40"/>
                      <w:lang w:eastAsia="en-GB"/>
                      <w14:ligatures w14:val="none"/>
                    </w:rPr>
                    <w:t> </w:t>
                  </w:r>
                </w:p>
              </w:tc>
              <w:tc>
                <w:tcPr>
                  <w:tcW w:w="567" w:type="dxa"/>
                  <w:tcBorders>
                    <w:bottom w:val="single" w:sz="4" w:space="0" w:color="auto"/>
                  </w:tcBorders>
                </w:tcPr>
                <w:p w14:paraId="088C8E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4E612BE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7350F1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7AC7E62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07CCB0DE" w14:textId="485FCC50" w:rsidTr="00371DA4">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2CC46CB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068A6EE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0CD2AB0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2B04762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5E9B202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1E2E0124"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7BFA4381" w14:textId="4DDFF8A3"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71E3D25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C087C77"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C9BB1A0"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EC2ADF2"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bottom w:val="single" w:sz="4" w:space="0" w:color="auto"/>
                  </w:tcBorders>
                </w:tcPr>
                <w:p w14:paraId="471F9483"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Pr>
                <w:p w14:paraId="24526666"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r w:rsidR="00371DA4" w:rsidRPr="00371DA4" w14:paraId="3861EBBD" w14:textId="571D6E84" w:rsidTr="00CD2738">
              <w:trPr>
                <w:trHeight w:val="300"/>
              </w:trPr>
              <w:tc>
                <w:tcPr>
                  <w:tcW w:w="567" w:type="dxa"/>
                  <w:tcBorders>
                    <w:top w:val="single" w:sz="4" w:space="0" w:color="auto"/>
                    <w:left w:val="single" w:sz="4" w:space="0" w:color="auto"/>
                    <w:bottom w:val="single" w:sz="4" w:space="0" w:color="auto"/>
                    <w:right w:val="single" w:sz="4" w:space="0" w:color="auto"/>
                  </w:tcBorders>
                  <w:noWrap/>
                  <w:vAlign w:val="bottom"/>
                </w:tcPr>
                <w:p w14:paraId="505E5E8E"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left w:val="nil"/>
                    <w:bottom w:val="single" w:sz="4" w:space="0" w:color="auto"/>
                    <w:right w:val="single" w:sz="4" w:space="0" w:color="auto"/>
                  </w:tcBorders>
                  <w:noWrap/>
                  <w:vAlign w:val="bottom"/>
                </w:tcPr>
                <w:p w14:paraId="4F5E4E65"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6FF2463D"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3C7D924A"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top w:val="single" w:sz="4" w:space="0" w:color="auto"/>
                    <w:bottom w:val="single" w:sz="4" w:space="0" w:color="auto"/>
                    <w:right w:val="single" w:sz="4" w:space="0" w:color="auto"/>
                  </w:tcBorders>
                </w:tcPr>
                <w:p w14:paraId="70AB5A1C"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c>
                <w:tcPr>
                  <w:tcW w:w="567" w:type="dxa"/>
                  <w:tcBorders>
                    <w:left w:val="single" w:sz="4" w:space="0" w:color="auto"/>
                  </w:tcBorders>
                </w:tcPr>
                <w:p w14:paraId="1F25AFFF" w14:textId="77777777" w:rsidR="00371DA4" w:rsidRPr="00371DA4" w:rsidRDefault="00371DA4" w:rsidP="006C28EA">
                  <w:pPr>
                    <w:spacing w:after="0" w:line="240" w:lineRule="auto"/>
                    <w:rPr>
                      <w:rFonts w:ascii="Andika" w:eastAsia="Times New Roman" w:hAnsi="Andika" w:cs="Andika"/>
                      <w:color w:val="000000"/>
                      <w:kern w:val="0"/>
                      <w:sz w:val="40"/>
                      <w:szCs w:val="40"/>
                      <w:lang w:eastAsia="en-GB"/>
                      <w14:ligatures w14:val="none"/>
                    </w:rPr>
                  </w:pPr>
                </w:p>
              </w:tc>
            </w:tr>
          </w:tbl>
          <w:p w14:paraId="69169853" w14:textId="77777777" w:rsidR="006C28EA" w:rsidRPr="00371DA4" w:rsidRDefault="006C28EA" w:rsidP="006C28EA">
            <w:pPr>
              <w:pStyle w:val="Footer"/>
              <w:jc w:val="right"/>
              <w:rPr>
                <w:sz w:val="40"/>
                <w:szCs w:val="40"/>
              </w:rPr>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513916">
      <w:headerReference w:type="default" r:id="rId6"/>
      <w:footerReference w:type="default" r:id="rId7"/>
      <w:pgSz w:w="11906" w:h="16838"/>
      <w:pgMar w:top="851" w:right="424" w:bottom="1135" w:left="709" w:header="708" w:footer="134" w:gutter="0"/>
      <w:cols w:space="708"/>
      <w:docGrid w:linePitch="360"/>
      <w:sectPrChange w:id="15" w:author="Glen Jones" w:date="2025-11-17T11:35:00Z" w16du:dateUtc="2025-11-17T11:35:00Z">
        <w:sectPr w:rsidR="001F484B" w:rsidRPr="00A37A96" w:rsidSect="0051391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3D7D0C" w14:textId="77777777" w:rsidR="00BA349B" w:rsidRDefault="00BA349B" w:rsidP="00E655A0">
      <w:pPr>
        <w:spacing w:after="0" w:line="240" w:lineRule="auto"/>
      </w:pPr>
      <w:r>
        <w:separator/>
      </w:r>
    </w:p>
  </w:endnote>
  <w:endnote w:type="continuationSeparator" w:id="0">
    <w:p w14:paraId="358EE730" w14:textId="77777777" w:rsidR="00BA349B" w:rsidRDefault="00BA349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95CFC78-76C9-48D3-941A-F3E835D13849}"/>
    <w:embedItalic r:id="rId2" w:fontKey="{5FE430AF-E859-4CE4-98AC-89D327E7C9A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0CD410D-36FA-4A0D-B9D0-DFBF3AF5D9BC}"/>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960491F-3EF1-400A-B069-76066C95E0D4}"/>
    <w:embedBold r:id="rId5" w:fontKey="{3A0F41D1-07B7-44E3-A485-CBBF8A995B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13916" w:rsidRPr="00513916" w14:paraId="129F5C0F" w14:textId="77777777">
      <w:tc>
        <w:tcPr>
          <w:tcW w:w="3828" w:type="dxa"/>
          <w:hideMark/>
        </w:tcPr>
        <w:p w14:paraId="7A1837CE" w14:textId="77777777" w:rsidR="00513916" w:rsidRPr="00513916" w:rsidRDefault="00513916" w:rsidP="00513916">
          <w:pPr>
            <w:pStyle w:val="Footer"/>
          </w:pPr>
          <w:hyperlink r:id="rId1" w:history="1">
            <w:r w:rsidRPr="00513916">
              <w:rPr>
                <w:rStyle w:val="Hyperlink"/>
              </w:rPr>
              <w:t>Feedback</w:t>
            </w:r>
          </w:hyperlink>
        </w:p>
      </w:tc>
      <w:tc>
        <w:tcPr>
          <w:tcW w:w="4961" w:type="dxa"/>
          <w:hideMark/>
        </w:tcPr>
        <w:p w14:paraId="0E21DE9D" w14:textId="77777777" w:rsidR="00513916" w:rsidRPr="00513916" w:rsidRDefault="00513916" w:rsidP="00513916">
          <w:pPr>
            <w:pStyle w:val="Footer"/>
          </w:pPr>
          <w:r w:rsidRPr="00513916">
            <w:t>www.Emile-Education.com</w:t>
          </w:r>
        </w:p>
      </w:tc>
      <w:tc>
        <w:tcPr>
          <w:tcW w:w="1843" w:type="dxa"/>
          <w:hideMark/>
        </w:tcPr>
        <w:p w14:paraId="4465DB6A" w14:textId="77777777" w:rsidR="00513916" w:rsidRPr="00513916" w:rsidRDefault="00513916" w:rsidP="00513916">
          <w:pPr>
            <w:pStyle w:val="Footer"/>
          </w:pPr>
          <w:r w:rsidRPr="00513916">
            <w:t xml:space="preserve">Copyright </w:t>
          </w:r>
        </w:p>
      </w:tc>
    </w:tr>
  </w:tbl>
  <w:p w14:paraId="65A42FC5" w14:textId="1ED2050B" w:rsidR="000D3B2F" w:rsidRPr="00513916" w:rsidRDefault="000D3B2F" w:rsidP="005139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39EF13" w14:textId="77777777" w:rsidR="00BA349B" w:rsidRDefault="00BA349B" w:rsidP="00E655A0">
      <w:pPr>
        <w:spacing w:after="0" w:line="240" w:lineRule="auto"/>
      </w:pPr>
      <w:r>
        <w:separator/>
      </w:r>
    </w:p>
  </w:footnote>
  <w:footnote w:type="continuationSeparator" w:id="0">
    <w:p w14:paraId="12070FDB" w14:textId="77777777" w:rsidR="00BA349B" w:rsidRDefault="00BA349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4569186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132857"/>
    <w:rsid w:val="001569CC"/>
    <w:rsid w:val="001920E2"/>
    <w:rsid w:val="001F484B"/>
    <w:rsid w:val="0021164B"/>
    <w:rsid w:val="00267655"/>
    <w:rsid w:val="00296C6E"/>
    <w:rsid w:val="002A48D8"/>
    <w:rsid w:val="002F0EA6"/>
    <w:rsid w:val="003477F9"/>
    <w:rsid w:val="00371DA4"/>
    <w:rsid w:val="003E38DF"/>
    <w:rsid w:val="003F0387"/>
    <w:rsid w:val="003F6FD8"/>
    <w:rsid w:val="00416632"/>
    <w:rsid w:val="004365A4"/>
    <w:rsid w:val="004C3BEF"/>
    <w:rsid w:val="004C7EBE"/>
    <w:rsid w:val="0050123E"/>
    <w:rsid w:val="00513916"/>
    <w:rsid w:val="0053599B"/>
    <w:rsid w:val="00550DB2"/>
    <w:rsid w:val="00552419"/>
    <w:rsid w:val="00577183"/>
    <w:rsid w:val="005B0407"/>
    <w:rsid w:val="005E4033"/>
    <w:rsid w:val="006C10B1"/>
    <w:rsid w:val="006C28EA"/>
    <w:rsid w:val="007461F2"/>
    <w:rsid w:val="00746F3B"/>
    <w:rsid w:val="0082289C"/>
    <w:rsid w:val="008D0DE8"/>
    <w:rsid w:val="008E3832"/>
    <w:rsid w:val="00900A5A"/>
    <w:rsid w:val="00926FB9"/>
    <w:rsid w:val="00983089"/>
    <w:rsid w:val="00995580"/>
    <w:rsid w:val="009B5D86"/>
    <w:rsid w:val="009E101E"/>
    <w:rsid w:val="009F2955"/>
    <w:rsid w:val="00A05C11"/>
    <w:rsid w:val="00A13873"/>
    <w:rsid w:val="00A22D96"/>
    <w:rsid w:val="00A308F2"/>
    <w:rsid w:val="00A37A96"/>
    <w:rsid w:val="00B45BC8"/>
    <w:rsid w:val="00BA349B"/>
    <w:rsid w:val="00C148AF"/>
    <w:rsid w:val="00C37A06"/>
    <w:rsid w:val="00C621BA"/>
    <w:rsid w:val="00C7137F"/>
    <w:rsid w:val="00CD2738"/>
    <w:rsid w:val="00D35C5F"/>
    <w:rsid w:val="00DE395E"/>
    <w:rsid w:val="00E167ED"/>
    <w:rsid w:val="00E51C9D"/>
    <w:rsid w:val="00E53F0A"/>
    <w:rsid w:val="00E655A0"/>
    <w:rsid w:val="00F14A27"/>
    <w:rsid w:val="00F77A47"/>
    <w:rsid w:val="00FE53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107</Words>
  <Characters>614</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2025-11-17T13:02:00Z</dcterms:created>
  <dcterms:modified xsi:type="dcterms:W3CDTF">2026-03-13T15:29:00Z</dcterms:modified>
</cp:coreProperties>
</file>